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863E" w14:textId="12D1E2BF" w:rsidR="00432FF2" w:rsidRPr="00F25496" w:rsidRDefault="00953F52" w:rsidP="00432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 w:rsidR="00432FF2" w:rsidRPr="00F25496">
        <w:rPr>
          <w:b/>
          <w:i/>
          <w:noProof/>
          <w:sz w:val="24"/>
        </w:rPr>
        <w:t xml:space="preserve"> </w:t>
      </w:r>
      <w:r w:rsidR="00432FF2" w:rsidRPr="00F25496">
        <w:rPr>
          <w:b/>
          <w:i/>
          <w:noProof/>
          <w:sz w:val="28"/>
        </w:rPr>
        <w:tab/>
        <w:t>S3-</w:t>
      </w:r>
      <w:r w:rsidR="002B7BE5" w:rsidRPr="00F25496">
        <w:rPr>
          <w:b/>
          <w:i/>
          <w:noProof/>
          <w:sz w:val="28"/>
        </w:rPr>
        <w:t>2</w:t>
      </w:r>
      <w:r w:rsidR="002B7BE5">
        <w:rPr>
          <w:b/>
          <w:i/>
          <w:noProof/>
          <w:sz w:val="28"/>
        </w:rPr>
        <w:t>3</w:t>
      </w:r>
      <w:r w:rsidR="00221068">
        <w:rPr>
          <w:b/>
          <w:i/>
          <w:noProof/>
          <w:sz w:val="28"/>
        </w:rPr>
        <w:t>2590</w:t>
      </w:r>
    </w:p>
    <w:p w14:paraId="7CB45193" w14:textId="4C7FE5E2" w:rsidR="001E41F3" w:rsidRPr="002B7BE5" w:rsidRDefault="00953F52" w:rsidP="00953F52">
      <w:pPr>
        <w:pStyle w:val="CRCoverPage"/>
        <w:tabs>
          <w:tab w:val="left" w:pos="7650"/>
        </w:tabs>
        <w:outlineLvl w:val="0"/>
        <w:rPr>
          <w:i/>
          <w:iCs/>
          <w:noProof/>
        </w:rPr>
      </w:pPr>
      <w:r w:rsidRPr="000E5043">
        <w:rPr>
          <w:b/>
          <w:sz w:val="24"/>
        </w:rPr>
        <w:t>Berlin, Germany, 22 -26 May 2023</w:t>
      </w:r>
      <w:r>
        <w:rPr>
          <w:b/>
          <w:bCs/>
          <w:sz w:val="24"/>
        </w:rPr>
        <w:tab/>
      </w:r>
      <w:r w:rsidR="002B7BE5" w:rsidRPr="002B7BE5">
        <w:rPr>
          <w:i/>
          <w:iCs/>
        </w:rPr>
        <w:t>revision of S3-23</w:t>
      </w:r>
      <w:r>
        <w:rPr>
          <w:i/>
          <w:iCs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7091E" w:rsidR="001E41F3" w:rsidRDefault="00B95BD3">
            <w:pPr>
              <w:pStyle w:val="CRCoverPage"/>
              <w:spacing w:after="0"/>
              <w:jc w:val="center"/>
              <w:rPr>
                <w:noProof/>
              </w:rPr>
            </w:pPr>
            <w:r w:rsidRPr="00B95BD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B95BD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997D" w:rsidR="001E41F3" w:rsidRPr="00410371" w:rsidRDefault="00C75D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4A0D">
                <w:rPr>
                  <w:b/>
                  <w:noProof/>
                  <w:sz w:val="28"/>
                </w:rPr>
                <w:t>33.</w:t>
              </w:r>
              <w:r w:rsidR="004E515F">
                <w:rPr>
                  <w:b/>
                  <w:noProof/>
                  <w:sz w:val="28"/>
                </w:rPr>
                <w:t>2</w:t>
              </w:r>
              <w:r w:rsidR="00CE4A0D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0979" w:rsidR="001E41F3" w:rsidRPr="00410371" w:rsidRDefault="00C75D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12F8">
                <w:rPr>
                  <w:b/>
                  <w:noProof/>
                  <w:sz w:val="28"/>
                </w:rPr>
                <w:t>XXXXX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880AC" w:rsidR="001E41F3" w:rsidRPr="00410371" w:rsidRDefault="00C75D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12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5CA0F" w:rsidR="001E41F3" w:rsidRPr="00410371" w:rsidRDefault="00C75D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C67A8">
                <w:rPr>
                  <w:b/>
                  <w:noProof/>
                  <w:sz w:val="28"/>
                </w:rPr>
                <w:t>17.</w:t>
              </w:r>
              <w:r w:rsidR="00C273BE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23603" w:rsidR="00F25D98" w:rsidRDefault="00FD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C61CE3" w:rsidR="00F25D98" w:rsidRDefault="00CA03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E93F0" w:rsidR="001E41F3" w:rsidRDefault="00113F01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</w:t>
            </w:r>
            <w:r w:rsidR="00953F52">
              <w:t xml:space="preserve"> for Direct C2</w:t>
            </w:r>
            <w:r w:rsidR="00953F52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F9A5B5" w:rsidR="001E41F3" w:rsidRDefault="00953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  <w:r w:rsidR="00FD452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B7F30" w:rsidR="001E41F3" w:rsidRDefault="009E4C19">
            <w:pPr>
              <w:pStyle w:val="CRCoverPage"/>
              <w:spacing w:after="0"/>
              <w:ind w:left="100"/>
              <w:rPr>
                <w:noProof/>
              </w:rPr>
            </w:pPr>
            <w:r w:rsidRPr="009E4C19"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1862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C67A8">
              <w:t>0</w:t>
            </w:r>
            <w:r w:rsidR="00953F52">
              <w:t>5</w:t>
            </w:r>
            <w:r w:rsidR="000C67A8">
              <w:t>-1</w:t>
            </w:r>
            <w:r w:rsidR="00953F52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6FA04" w:rsidR="001E41F3" w:rsidRDefault="00C75D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D452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EDD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E8178" w:rsidR="001E41F3" w:rsidRDefault="001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C2 is being added to UAS in Rel-18. Direct C2 require security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F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B365D9" w:rsidR="00113F01" w:rsidRDefault="00113F01" w:rsidP="001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Direct C2 security aspects </w:t>
            </w:r>
          </w:p>
        </w:tc>
      </w:tr>
      <w:tr w:rsidR="00113F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3F01" w:rsidRDefault="00113F01" w:rsidP="00113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3F01" w:rsidRDefault="00113F01" w:rsidP="00113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F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611FAF" w:rsidR="00113F01" w:rsidRDefault="00113F01" w:rsidP="001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support for Direct C2</w:t>
            </w:r>
          </w:p>
        </w:tc>
      </w:tr>
      <w:tr w:rsidR="00113F01" w14:paraId="034AF533" w14:textId="77777777" w:rsidTr="00547111">
        <w:tc>
          <w:tcPr>
            <w:tcW w:w="2694" w:type="dxa"/>
            <w:gridSpan w:val="2"/>
          </w:tcPr>
          <w:p w14:paraId="39D9EB5B" w14:textId="77777777" w:rsidR="00113F01" w:rsidRDefault="00113F01" w:rsidP="00113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3F01" w:rsidRDefault="00113F01" w:rsidP="00113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F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3F0DE" w:rsidR="00113F01" w:rsidRDefault="00113F01" w:rsidP="001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5.Y.</w:t>
            </w:r>
            <w:r w:rsidR="0022106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113F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3F01" w:rsidRDefault="00113F01" w:rsidP="00113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3F01" w:rsidRDefault="00113F01" w:rsidP="00113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3F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3F01" w:rsidRDefault="00113F01" w:rsidP="00113F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3F01" w:rsidRDefault="00113F01" w:rsidP="00113F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3F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0D9A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3F01" w:rsidRDefault="00113F01" w:rsidP="00113F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3F01" w:rsidRDefault="00113F01" w:rsidP="00113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F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3F01" w:rsidRDefault="00113F01" w:rsidP="00113F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F8931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3F01" w:rsidRDefault="00113F01" w:rsidP="00113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3F01" w:rsidRDefault="00113F01" w:rsidP="00113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F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3F01" w:rsidRDefault="00113F01" w:rsidP="00113F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ED1C6" w:rsidR="00113F01" w:rsidRDefault="00113F01" w:rsidP="00113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3F01" w:rsidRDefault="00113F01" w:rsidP="00113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3F01" w:rsidRDefault="00113F01" w:rsidP="00113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3F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3F01" w:rsidRDefault="00113F01" w:rsidP="00113F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3F01" w:rsidRDefault="00113F01" w:rsidP="00113F01">
            <w:pPr>
              <w:pStyle w:val="CRCoverPage"/>
              <w:spacing w:after="0"/>
              <w:rPr>
                <w:noProof/>
              </w:rPr>
            </w:pPr>
          </w:p>
        </w:tc>
      </w:tr>
      <w:tr w:rsidR="00113F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25742" w:rsidR="00113F01" w:rsidRDefault="00113F01" w:rsidP="00113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Coversheet detail will need revising to align with final CR</w:t>
            </w:r>
          </w:p>
        </w:tc>
      </w:tr>
      <w:tr w:rsidR="00113F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3F01" w:rsidRPr="008863B9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3F01" w:rsidRPr="008863B9" w:rsidRDefault="00113F01" w:rsidP="00113F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3F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3F01" w:rsidRDefault="00113F01" w:rsidP="00113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3F01" w:rsidRDefault="00113F01" w:rsidP="00113F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4EB63C" w:rsidR="001E41F3" w:rsidRPr="00C751C0" w:rsidRDefault="00855FD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lastRenderedPageBreak/>
        <w:t>**** START OF C</w:t>
      </w:r>
      <w:r w:rsidR="00C751C0" w:rsidRPr="00C751C0">
        <w:rPr>
          <w:b/>
          <w:bCs/>
          <w:noProof/>
          <w:sz w:val="40"/>
          <w:szCs w:val="40"/>
        </w:rPr>
        <w:t>HANGES ****</w:t>
      </w:r>
    </w:p>
    <w:p w14:paraId="66C15FE9" w14:textId="3C6927C6" w:rsidR="00670E59" w:rsidRDefault="00670E59" w:rsidP="00670E59">
      <w:pPr>
        <w:pStyle w:val="Heading3"/>
      </w:pPr>
      <w:r>
        <w:t>5</w:t>
      </w:r>
      <w:r w:rsidRPr="00B507F1">
        <w:t>.</w:t>
      </w:r>
      <w:r w:rsidRPr="00670E59">
        <w:rPr>
          <w:highlight w:val="yellow"/>
          <w:lang w:eastAsia="zh-CN"/>
        </w:rPr>
        <w:t>Y</w:t>
      </w:r>
      <w:r w:rsidRPr="00B507F1">
        <w:t>.</w:t>
      </w:r>
      <w:r w:rsidRPr="00B507F1">
        <w:rPr>
          <w:rFonts w:hint="eastAsia"/>
          <w:lang w:eastAsia="zh-CN"/>
        </w:rPr>
        <w:t>2</w:t>
      </w:r>
      <w:r w:rsidRPr="00B507F1">
        <w:tab/>
      </w:r>
      <w:r>
        <w:t>U</w:t>
      </w:r>
      <w:r w:rsidRPr="00EA5C14">
        <w:t xml:space="preserve">nicast mode </w:t>
      </w:r>
      <w:r w:rsidRPr="00670E59">
        <w:t>Direct C2 Communication</w:t>
      </w:r>
    </w:p>
    <w:p w14:paraId="032FB317" w14:textId="1C71B28A" w:rsidR="00F27B9E" w:rsidRPr="007A7E24" w:rsidRDefault="00F27B9E" w:rsidP="00F27B9E">
      <w:pPr>
        <w:pStyle w:val="EditorsNote"/>
      </w:pPr>
      <w:r>
        <w:t>Editor’s note: Details of unicast</w:t>
      </w:r>
      <w:r w:rsidR="003135E6">
        <w:t xml:space="preserve"> A2X</w:t>
      </w:r>
      <w:r>
        <w:t xml:space="preserve"> Direct C2 Communication </w:t>
      </w:r>
      <w:r w:rsidR="002A0BBD" w:rsidRPr="002A0BBD">
        <w:t>security and privacy</w:t>
      </w:r>
    </w:p>
    <w:p w14:paraId="45CEB6D2" w14:textId="77777777" w:rsidR="000229AA" w:rsidRPr="00F33448" w:rsidRDefault="000229AA" w:rsidP="00F33448"/>
    <w:p w14:paraId="7767FFF3" w14:textId="77777777" w:rsidR="00C75D95" w:rsidRDefault="00C75D95" w:rsidP="00C75D95">
      <w:pPr>
        <w:pStyle w:val="Heading4"/>
        <w:rPr>
          <w:ins w:id="1" w:author="IDCC" w:date="2023-05-14T17:04:00Z"/>
        </w:rPr>
      </w:pPr>
      <w:ins w:id="2" w:author="IDCC" w:date="2023-05-14T17:04:00Z">
        <w:r>
          <w:rPr>
            <w:rFonts w:eastAsia="Malgun Gothic"/>
          </w:rPr>
          <w:fldChar w:fldCharType="begin"/>
        </w:r>
        <w:r w:rsidR="00221068">
          <w:rPr>
            <w:rFonts w:eastAsia="Malgun Gothic"/>
          </w:rPr>
          <w:fldChar w:fldCharType="separate"/>
        </w:r>
        <w:r>
          <w:rPr>
            <w:rFonts w:eastAsia="Malgun Gothic"/>
          </w:rPr>
          <w:fldChar w:fldCharType="end"/>
        </w:r>
        <w:r>
          <w:fldChar w:fldCharType="begin"/>
        </w:r>
        <w:r w:rsidR="00221068">
          <w:fldChar w:fldCharType="separate"/>
        </w:r>
        <w:r>
          <w:fldChar w:fldCharType="end"/>
        </w:r>
        <w:bookmarkStart w:id="3" w:name="_Toc42246747"/>
        <w:bookmarkStart w:id="4" w:name="_Toc45106506"/>
        <w:bookmarkStart w:id="5" w:name="_Toc51253889"/>
        <w:bookmarkStart w:id="6" w:name="_Toc58407120"/>
        <w:bookmarkStart w:id="7" w:name="_Toc129959836"/>
        <w:bookmarkStart w:id="8" w:name="_Toc42179123"/>
        <w:r>
          <w:t>5.</w:t>
        </w:r>
        <w:r>
          <w:rPr>
            <w:highlight w:val="yellow"/>
          </w:rPr>
          <w:t>Y</w:t>
        </w:r>
        <w:r>
          <w:t>.2.1</w:t>
        </w:r>
        <w:r>
          <w:tab/>
          <w:t xml:space="preserve">Security establishment </w:t>
        </w:r>
        <w:bookmarkEnd w:id="3"/>
        <w:bookmarkEnd w:id="4"/>
        <w:bookmarkEnd w:id="5"/>
        <w:bookmarkEnd w:id="6"/>
        <w:bookmarkEnd w:id="7"/>
        <w:bookmarkEnd w:id="8"/>
        <w:r>
          <w:t>Security establishment during connection set-up</w:t>
        </w:r>
      </w:ins>
    </w:p>
    <w:p w14:paraId="6BD2F7C0" w14:textId="77777777" w:rsidR="00C75D95" w:rsidRDefault="00C75D95" w:rsidP="00C75D95">
      <w:pPr>
        <w:rPr>
          <w:ins w:id="9" w:author="IDCC" w:date="2023-05-14T17:04:00Z"/>
          <w:rFonts w:eastAsia="SimSun"/>
        </w:rPr>
      </w:pPr>
      <w:ins w:id="10" w:author="IDCC" w:date="2023-05-14T17:04:00Z">
        <w:r>
          <w:rPr>
            <w:rFonts w:eastAsia="SimSun"/>
          </w:rPr>
          <w:t xml:space="preserve">Security for PC5 unicast link used for Direct C2 is established by re-using unicast mode security establishment procedures defined in clause </w:t>
        </w:r>
        <w:r>
          <w:t xml:space="preserve">5.3.3.1 of </w:t>
        </w:r>
        <w:r>
          <w:rPr>
            <w:rFonts w:eastAsia="SimSun"/>
          </w:rPr>
          <w:t xml:space="preserve">TS 33.536 [X] with adaptations as described below. </w:t>
        </w:r>
      </w:ins>
    </w:p>
    <w:p w14:paraId="17775EF0" w14:textId="77777777" w:rsidR="00C75D95" w:rsidRDefault="00C75D95" w:rsidP="00C75D95">
      <w:pPr>
        <w:pStyle w:val="EditorsNote"/>
        <w:rPr>
          <w:ins w:id="11" w:author="IDCC" w:date="2023-05-14T17:04:00Z"/>
        </w:rPr>
      </w:pPr>
      <w:ins w:id="12" w:author="IDCC" w:date="2023-05-14T17:04:00Z">
        <w:r>
          <w:t>Editor's note:</w:t>
        </w:r>
        <w:r>
          <w:tab/>
          <w:t>Enhancements to the UUAA (5.2) and/or Pairing (5.4) procedures related to unicast security establishment for Direct C2 are FFS.</w:t>
        </w:r>
      </w:ins>
    </w:p>
    <w:p w14:paraId="2BD2BA75" w14:textId="77777777" w:rsidR="003A3B53" w:rsidRDefault="003A3B53" w:rsidP="005827A5">
      <w:pPr>
        <w:rPr>
          <w:noProof/>
        </w:rPr>
      </w:pPr>
    </w:p>
    <w:p w14:paraId="58431255" w14:textId="0EE8B120" w:rsidR="00C751C0" w:rsidRPr="00C751C0" w:rsidRDefault="00C751C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C751C0">
        <w:rPr>
          <w:b/>
          <w:bCs/>
          <w:noProof/>
          <w:sz w:val="40"/>
          <w:szCs w:val="40"/>
        </w:rPr>
        <w:t xml:space="preserve"> OF CHANGES ****</w:t>
      </w:r>
    </w:p>
    <w:sectPr w:rsidR="00C751C0" w:rsidRPr="00C751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9C40" w14:textId="77777777" w:rsidR="002A4392" w:rsidRDefault="002A4392">
      <w:r>
        <w:separator/>
      </w:r>
    </w:p>
  </w:endnote>
  <w:endnote w:type="continuationSeparator" w:id="0">
    <w:p w14:paraId="4BEEE819" w14:textId="77777777" w:rsidR="002A4392" w:rsidRDefault="002A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2AE9" w14:textId="77777777" w:rsidR="002A4392" w:rsidRDefault="002A4392">
      <w:r>
        <w:separator/>
      </w:r>
    </w:p>
  </w:footnote>
  <w:footnote w:type="continuationSeparator" w:id="0">
    <w:p w14:paraId="4D6AF222" w14:textId="77777777" w:rsidR="002A4392" w:rsidRDefault="002A4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61760654">
    <w:abstractNumId w:val="2"/>
  </w:num>
  <w:num w:numId="2" w16cid:durableId="673194094">
    <w:abstractNumId w:val="1"/>
  </w:num>
  <w:num w:numId="3" w16cid:durableId="3246268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AA"/>
    <w:rsid w:val="00022E4A"/>
    <w:rsid w:val="000446D6"/>
    <w:rsid w:val="000A6394"/>
    <w:rsid w:val="000B7FED"/>
    <w:rsid w:val="000C038A"/>
    <w:rsid w:val="000C6598"/>
    <w:rsid w:val="000C67A8"/>
    <w:rsid w:val="000D44B3"/>
    <w:rsid w:val="000E014D"/>
    <w:rsid w:val="000F7C25"/>
    <w:rsid w:val="00111E99"/>
    <w:rsid w:val="00113F01"/>
    <w:rsid w:val="001226C7"/>
    <w:rsid w:val="00145D43"/>
    <w:rsid w:val="00156BE0"/>
    <w:rsid w:val="0016046D"/>
    <w:rsid w:val="00165DBE"/>
    <w:rsid w:val="00186E26"/>
    <w:rsid w:val="00192C46"/>
    <w:rsid w:val="001A08B3"/>
    <w:rsid w:val="001A7B60"/>
    <w:rsid w:val="001B2699"/>
    <w:rsid w:val="001B52F0"/>
    <w:rsid w:val="001B6C7C"/>
    <w:rsid w:val="001B7A65"/>
    <w:rsid w:val="001E4179"/>
    <w:rsid w:val="001E41F3"/>
    <w:rsid w:val="001F3267"/>
    <w:rsid w:val="00203DA1"/>
    <w:rsid w:val="00221068"/>
    <w:rsid w:val="00224D3A"/>
    <w:rsid w:val="00230B47"/>
    <w:rsid w:val="0026004D"/>
    <w:rsid w:val="002640DD"/>
    <w:rsid w:val="00275D12"/>
    <w:rsid w:val="00282774"/>
    <w:rsid w:val="00284FEB"/>
    <w:rsid w:val="002860C4"/>
    <w:rsid w:val="002924F4"/>
    <w:rsid w:val="002A0BBD"/>
    <w:rsid w:val="002A4392"/>
    <w:rsid w:val="002B5741"/>
    <w:rsid w:val="002B7BE5"/>
    <w:rsid w:val="002D5353"/>
    <w:rsid w:val="002E472E"/>
    <w:rsid w:val="0030352B"/>
    <w:rsid w:val="00305409"/>
    <w:rsid w:val="003135E6"/>
    <w:rsid w:val="003268E3"/>
    <w:rsid w:val="0034108E"/>
    <w:rsid w:val="00345981"/>
    <w:rsid w:val="003609EF"/>
    <w:rsid w:val="00361BCA"/>
    <w:rsid w:val="0036231A"/>
    <w:rsid w:val="00374DD4"/>
    <w:rsid w:val="003A3B53"/>
    <w:rsid w:val="003D528C"/>
    <w:rsid w:val="003E1A36"/>
    <w:rsid w:val="003F6FD3"/>
    <w:rsid w:val="00410371"/>
    <w:rsid w:val="004238AF"/>
    <w:rsid w:val="004242F1"/>
    <w:rsid w:val="00432FF2"/>
    <w:rsid w:val="00471B7D"/>
    <w:rsid w:val="004A52C6"/>
    <w:rsid w:val="004B75B7"/>
    <w:rsid w:val="004D5235"/>
    <w:rsid w:val="004E515F"/>
    <w:rsid w:val="004E6519"/>
    <w:rsid w:val="005009D9"/>
    <w:rsid w:val="0051580D"/>
    <w:rsid w:val="00516A7E"/>
    <w:rsid w:val="005236BF"/>
    <w:rsid w:val="00530D42"/>
    <w:rsid w:val="00547111"/>
    <w:rsid w:val="005827A5"/>
    <w:rsid w:val="00592D74"/>
    <w:rsid w:val="005E2C44"/>
    <w:rsid w:val="00621188"/>
    <w:rsid w:val="006257ED"/>
    <w:rsid w:val="00643B4B"/>
    <w:rsid w:val="0065536E"/>
    <w:rsid w:val="006631EF"/>
    <w:rsid w:val="00665C47"/>
    <w:rsid w:val="00670E59"/>
    <w:rsid w:val="0067217E"/>
    <w:rsid w:val="00687D76"/>
    <w:rsid w:val="00690132"/>
    <w:rsid w:val="00695808"/>
    <w:rsid w:val="00695A6C"/>
    <w:rsid w:val="006B46FB"/>
    <w:rsid w:val="006E21FB"/>
    <w:rsid w:val="007030CF"/>
    <w:rsid w:val="007040B7"/>
    <w:rsid w:val="0072054E"/>
    <w:rsid w:val="00785599"/>
    <w:rsid w:val="00792342"/>
    <w:rsid w:val="007977A8"/>
    <w:rsid w:val="007A7E24"/>
    <w:rsid w:val="007B512A"/>
    <w:rsid w:val="007C2097"/>
    <w:rsid w:val="007D6A07"/>
    <w:rsid w:val="007F4855"/>
    <w:rsid w:val="007F6F3E"/>
    <w:rsid w:val="007F7259"/>
    <w:rsid w:val="00802B52"/>
    <w:rsid w:val="008040A8"/>
    <w:rsid w:val="008279FA"/>
    <w:rsid w:val="00855FD0"/>
    <w:rsid w:val="008626E7"/>
    <w:rsid w:val="00870EE7"/>
    <w:rsid w:val="00880A55"/>
    <w:rsid w:val="008863B9"/>
    <w:rsid w:val="00887DA0"/>
    <w:rsid w:val="008A45A6"/>
    <w:rsid w:val="008B7764"/>
    <w:rsid w:val="008B7B7F"/>
    <w:rsid w:val="008C027C"/>
    <w:rsid w:val="008C1C86"/>
    <w:rsid w:val="008C4BB0"/>
    <w:rsid w:val="008C5420"/>
    <w:rsid w:val="008D39FE"/>
    <w:rsid w:val="008F3789"/>
    <w:rsid w:val="008F686C"/>
    <w:rsid w:val="009148DE"/>
    <w:rsid w:val="00921819"/>
    <w:rsid w:val="00941E30"/>
    <w:rsid w:val="00951E9F"/>
    <w:rsid w:val="00953F52"/>
    <w:rsid w:val="009545CF"/>
    <w:rsid w:val="0095709D"/>
    <w:rsid w:val="009777D9"/>
    <w:rsid w:val="00991B88"/>
    <w:rsid w:val="009A5753"/>
    <w:rsid w:val="009A579D"/>
    <w:rsid w:val="009B0732"/>
    <w:rsid w:val="009B7964"/>
    <w:rsid w:val="009C5E19"/>
    <w:rsid w:val="009C6AB9"/>
    <w:rsid w:val="009E1FB3"/>
    <w:rsid w:val="009E3297"/>
    <w:rsid w:val="009E4C19"/>
    <w:rsid w:val="009F734F"/>
    <w:rsid w:val="00A05FD7"/>
    <w:rsid w:val="00A07582"/>
    <w:rsid w:val="00A1069F"/>
    <w:rsid w:val="00A246B6"/>
    <w:rsid w:val="00A27026"/>
    <w:rsid w:val="00A47E70"/>
    <w:rsid w:val="00A50CF0"/>
    <w:rsid w:val="00A7671C"/>
    <w:rsid w:val="00AA2CBC"/>
    <w:rsid w:val="00AC494C"/>
    <w:rsid w:val="00AC5820"/>
    <w:rsid w:val="00AC61BE"/>
    <w:rsid w:val="00AD1CD8"/>
    <w:rsid w:val="00AE3897"/>
    <w:rsid w:val="00AF18D5"/>
    <w:rsid w:val="00B13F88"/>
    <w:rsid w:val="00B258BB"/>
    <w:rsid w:val="00B30A22"/>
    <w:rsid w:val="00B507F1"/>
    <w:rsid w:val="00B516DA"/>
    <w:rsid w:val="00B636E8"/>
    <w:rsid w:val="00B67B97"/>
    <w:rsid w:val="00B95BD3"/>
    <w:rsid w:val="00B968C8"/>
    <w:rsid w:val="00BA3EC5"/>
    <w:rsid w:val="00BA51D9"/>
    <w:rsid w:val="00BB5DFC"/>
    <w:rsid w:val="00BC3B0A"/>
    <w:rsid w:val="00BC3DD1"/>
    <w:rsid w:val="00BD1908"/>
    <w:rsid w:val="00BD279D"/>
    <w:rsid w:val="00BD6BB8"/>
    <w:rsid w:val="00C01C83"/>
    <w:rsid w:val="00C12D8A"/>
    <w:rsid w:val="00C273BE"/>
    <w:rsid w:val="00C51FFC"/>
    <w:rsid w:val="00C66BA2"/>
    <w:rsid w:val="00C66D9C"/>
    <w:rsid w:val="00C751C0"/>
    <w:rsid w:val="00C75D95"/>
    <w:rsid w:val="00C95985"/>
    <w:rsid w:val="00C95E27"/>
    <w:rsid w:val="00CA0337"/>
    <w:rsid w:val="00CC5026"/>
    <w:rsid w:val="00CC68D0"/>
    <w:rsid w:val="00CE2D5D"/>
    <w:rsid w:val="00CE4A0D"/>
    <w:rsid w:val="00CF5C18"/>
    <w:rsid w:val="00D03F9A"/>
    <w:rsid w:val="00D06D51"/>
    <w:rsid w:val="00D201BE"/>
    <w:rsid w:val="00D24991"/>
    <w:rsid w:val="00D26816"/>
    <w:rsid w:val="00D50255"/>
    <w:rsid w:val="00D55BE4"/>
    <w:rsid w:val="00D66520"/>
    <w:rsid w:val="00D9340F"/>
    <w:rsid w:val="00DA4C15"/>
    <w:rsid w:val="00DB0E53"/>
    <w:rsid w:val="00DB70D1"/>
    <w:rsid w:val="00DD0650"/>
    <w:rsid w:val="00DD7DBD"/>
    <w:rsid w:val="00DE34CF"/>
    <w:rsid w:val="00E13F3D"/>
    <w:rsid w:val="00E174A5"/>
    <w:rsid w:val="00E34898"/>
    <w:rsid w:val="00E90705"/>
    <w:rsid w:val="00EA5C14"/>
    <w:rsid w:val="00EB09B7"/>
    <w:rsid w:val="00EB12F8"/>
    <w:rsid w:val="00EC0C9B"/>
    <w:rsid w:val="00EE7D7C"/>
    <w:rsid w:val="00F17C47"/>
    <w:rsid w:val="00F25D98"/>
    <w:rsid w:val="00F27B9E"/>
    <w:rsid w:val="00F300FB"/>
    <w:rsid w:val="00F33448"/>
    <w:rsid w:val="00F74BBA"/>
    <w:rsid w:val="00F77B6B"/>
    <w:rsid w:val="00F868F9"/>
    <w:rsid w:val="00F96B74"/>
    <w:rsid w:val="00FB6386"/>
    <w:rsid w:val="00FC6D35"/>
    <w:rsid w:val="00FD4529"/>
    <w:rsid w:val="00FE212F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53F5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5D9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locked/>
    <w:rsid w:val="00C75D9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32229-4829-40EA-936D-C49725C33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85348-8747-4167-B69D-7696A4DA838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F093E7-CA64-4736-81F7-50294E1514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323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</cp:lastModifiedBy>
  <cp:revision>14</cp:revision>
  <cp:lastPrinted>1900-01-01T05:00:00Z</cp:lastPrinted>
  <dcterms:created xsi:type="dcterms:W3CDTF">2023-04-21T12:31:00Z</dcterms:created>
  <dcterms:modified xsi:type="dcterms:W3CDTF">2023-05-14T21:09:00Z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